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C1A3E4" w:rsidR="001E41F3" w:rsidRDefault="001E41F3">
      <w:pPr>
        <w:pStyle w:val="CRCoverPage"/>
        <w:tabs>
          <w:tab w:val="right" w:pos="9639"/>
        </w:tabs>
        <w:spacing w:after="0"/>
        <w:rPr>
          <w:b/>
          <w:i/>
          <w:noProof/>
          <w:sz w:val="28"/>
        </w:rPr>
      </w:pPr>
      <w:r>
        <w:rPr>
          <w:b/>
          <w:noProof/>
          <w:sz w:val="24"/>
        </w:rPr>
        <w:t>3GPP TSG-</w:t>
      </w:r>
      <w:r w:rsidR="00322EB0">
        <w:fldChar w:fldCharType="begin"/>
      </w:r>
      <w:r w:rsidR="00322EB0">
        <w:instrText xml:space="preserve"> DOCPROPERTY  TSG/WGRef  \* MERGEFORMAT </w:instrText>
      </w:r>
      <w:r w:rsidR="00322EB0">
        <w:fldChar w:fldCharType="separate"/>
      </w:r>
      <w:r w:rsidR="00A406D5">
        <w:rPr>
          <w:b/>
          <w:noProof/>
          <w:sz w:val="24"/>
        </w:rPr>
        <w:t>SA WG1</w:t>
      </w:r>
      <w:r w:rsidR="00322EB0">
        <w:rPr>
          <w:b/>
          <w:noProof/>
          <w:sz w:val="24"/>
        </w:rPr>
        <w:fldChar w:fldCharType="end"/>
      </w:r>
      <w:r w:rsidR="00C66BA2">
        <w:rPr>
          <w:b/>
          <w:noProof/>
          <w:sz w:val="24"/>
        </w:rPr>
        <w:t xml:space="preserve"> </w:t>
      </w:r>
      <w:r>
        <w:rPr>
          <w:b/>
          <w:noProof/>
          <w:sz w:val="24"/>
        </w:rPr>
        <w:t>Meeting #</w:t>
      </w:r>
      <w:r w:rsidR="00322EB0">
        <w:fldChar w:fldCharType="begin"/>
      </w:r>
      <w:r w:rsidR="00322EB0">
        <w:instrText xml:space="preserve"> DOCPROPERTY  MtgSeq  \* MERGEFORMAT </w:instrText>
      </w:r>
      <w:r w:rsidR="00322EB0">
        <w:fldChar w:fldCharType="separate"/>
      </w:r>
      <w:r w:rsidR="00EB09B7" w:rsidRPr="00EB09B7">
        <w:rPr>
          <w:b/>
          <w:noProof/>
          <w:sz w:val="24"/>
        </w:rPr>
        <w:t xml:space="preserve"> </w:t>
      </w:r>
      <w:r w:rsidR="00A406D5">
        <w:rPr>
          <w:b/>
          <w:noProof/>
          <w:sz w:val="24"/>
        </w:rPr>
        <w:t>9</w:t>
      </w:r>
      <w:r w:rsidR="008F406A">
        <w:rPr>
          <w:b/>
          <w:noProof/>
          <w:sz w:val="24"/>
        </w:rPr>
        <w:t>5</w:t>
      </w:r>
      <w:r w:rsidR="00A406D5">
        <w:rPr>
          <w:b/>
          <w:noProof/>
          <w:sz w:val="24"/>
        </w:rPr>
        <w:t>e</w:t>
      </w:r>
      <w:r w:rsidR="00322EB0">
        <w:rPr>
          <w:b/>
          <w:noProof/>
          <w:sz w:val="24"/>
        </w:rPr>
        <w:fldChar w:fldCharType="end"/>
      </w:r>
      <w:r>
        <w:rPr>
          <w:b/>
          <w:i/>
          <w:noProof/>
          <w:sz w:val="28"/>
        </w:rPr>
        <w:tab/>
      </w:r>
      <w:r w:rsidR="00322EB0">
        <w:fldChar w:fldCharType="begin"/>
      </w:r>
      <w:r w:rsidR="00322EB0">
        <w:instrText xml:space="preserve"> DOCPROPERTY  Tdoc#  \* MERGEFORMAT </w:instrText>
      </w:r>
      <w:r w:rsidR="00322EB0">
        <w:fldChar w:fldCharType="separate"/>
      </w:r>
      <w:r w:rsidR="00A406D5">
        <w:rPr>
          <w:b/>
          <w:i/>
          <w:noProof/>
          <w:sz w:val="28"/>
        </w:rPr>
        <w:t>S1-21</w:t>
      </w:r>
      <w:r w:rsidR="00C01FBD">
        <w:rPr>
          <w:b/>
          <w:i/>
          <w:noProof/>
          <w:sz w:val="28"/>
        </w:rPr>
        <w:t>3061</w:t>
      </w:r>
      <w:r w:rsidR="00322EB0">
        <w:rPr>
          <w:b/>
          <w:i/>
          <w:noProof/>
          <w:sz w:val="28"/>
        </w:rPr>
        <w:fldChar w:fldCharType="end"/>
      </w:r>
    </w:p>
    <w:p w14:paraId="7CB45193" w14:textId="323ED5E4" w:rsidR="001E41F3" w:rsidRDefault="00322EB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406D5">
        <w:rPr>
          <w:b/>
          <w:noProof/>
          <w:sz w:val="24"/>
        </w:rPr>
        <w:t xml:space="preserve">No </w:t>
      </w:r>
      <w:r w:rsidR="003609EF" w:rsidRPr="00BA51D9">
        <w:rPr>
          <w:b/>
          <w:noProof/>
          <w:sz w:val="24"/>
        </w:rPr>
        <w:t>Country</w:t>
      </w:r>
      <w:r>
        <w:rPr>
          <w:b/>
          <w:noProof/>
          <w:sz w:val="24"/>
        </w:rPr>
        <w:fldChar w:fldCharType="end"/>
      </w:r>
      <w:r w:rsidR="001E41F3">
        <w:rPr>
          <w:b/>
          <w:noProof/>
          <w:sz w:val="24"/>
        </w:rPr>
        <w:t xml:space="preserve">, </w:t>
      </w:r>
      <w:r w:rsidR="008F406A" w:rsidRPr="008F406A">
        <w:rPr>
          <w:b/>
          <w:bCs/>
          <w:sz w:val="24"/>
          <w:szCs w:val="24"/>
        </w:rPr>
        <w:t>23 August – 2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65DD09" w:rsidR="001E41F3" w:rsidRPr="008F406A" w:rsidRDefault="008F406A" w:rsidP="008F406A">
            <w:pPr>
              <w:pStyle w:val="CRCoverPage"/>
              <w:spacing w:after="0"/>
              <w:jc w:val="center"/>
              <w:rPr>
                <w:b/>
                <w:bCs/>
                <w:noProof/>
                <w:sz w:val="28"/>
                <w:szCs w:val="28"/>
              </w:rPr>
            </w:pPr>
            <w:r w:rsidRPr="008F406A">
              <w:rPr>
                <w:b/>
                <w:bCs/>
                <w:sz w:val="28"/>
                <w:szCs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A13D6" w:rsidR="001E41F3" w:rsidRPr="00C01FBD" w:rsidRDefault="00C01FBD" w:rsidP="00C01FBD">
            <w:pPr>
              <w:pStyle w:val="CRCoverPage"/>
              <w:spacing w:after="0"/>
              <w:jc w:val="center"/>
              <w:rPr>
                <w:b/>
                <w:bCs/>
                <w:noProof/>
                <w:sz w:val="28"/>
                <w:szCs w:val="28"/>
              </w:rPr>
            </w:pPr>
            <w:r w:rsidRPr="00C01FBD">
              <w:rPr>
                <w:b/>
                <w:bCs/>
                <w:sz w:val="28"/>
                <w:szCs w:val="28"/>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172E7" w:rsidR="001E41F3" w:rsidRPr="00410371" w:rsidRDefault="00C01F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ADFB3" w:rsidR="001E41F3" w:rsidRPr="008F406A" w:rsidRDefault="008F406A">
            <w:pPr>
              <w:pStyle w:val="CRCoverPage"/>
              <w:spacing w:after="0"/>
              <w:jc w:val="center"/>
              <w:rPr>
                <w:b/>
                <w:bCs/>
                <w:noProof/>
                <w:sz w:val="28"/>
                <w:szCs w:val="28"/>
              </w:rPr>
            </w:pPr>
            <w:r w:rsidRPr="008F406A">
              <w:rPr>
                <w:b/>
                <w:bCs/>
                <w:sz w:val="28"/>
                <w:szCs w:val="28"/>
              </w:rPr>
              <w:t>1</w:t>
            </w:r>
            <w:r w:rsidR="00312BCA">
              <w:rPr>
                <w:b/>
                <w:bCs/>
                <w:sz w:val="28"/>
                <w:szCs w:val="28"/>
              </w:rPr>
              <w:t>8.3</w:t>
            </w:r>
            <w:r w:rsidRPr="008F406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1276D5" w:rsidR="00F25D98" w:rsidRDefault="008F406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5A444" w:rsidR="00F25D98" w:rsidRDefault="008F406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059FF" w:rsidR="001E41F3" w:rsidRDefault="008F406A">
            <w:pPr>
              <w:pStyle w:val="CRCoverPage"/>
              <w:spacing w:after="0"/>
              <w:ind w:left="100"/>
              <w:rPr>
                <w:noProof/>
              </w:rPr>
            </w:pPr>
            <w:r>
              <w:t xml:space="preserve">Correction to </w:t>
            </w:r>
            <w:proofErr w:type="spellStart"/>
            <w:r>
              <w:t>Reliabilty</w:t>
            </w:r>
            <w:proofErr w:type="spellEnd"/>
            <w:r>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652E68D6"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8ACE5B" w:rsidR="001E41F3" w:rsidRDefault="00322EB0">
            <w:pPr>
              <w:pStyle w:val="CRCoverPage"/>
              <w:spacing w:after="0"/>
              <w:ind w:left="100"/>
              <w:rPr>
                <w:noProof/>
              </w:rPr>
            </w:pPr>
            <w:r>
              <w:fldChar w:fldCharType="begin"/>
            </w:r>
            <w:r>
              <w:instrText xml:space="preserve"> DOCPROPERTY  SourceIfWg  \* MERGEFORMAT </w:instrText>
            </w:r>
            <w:r>
              <w:fldChar w:fldCharType="separate"/>
            </w:r>
            <w:r w:rsidR="008F406A">
              <w:rPr>
                <w:noProof/>
              </w:rPr>
              <w:t>Nokia, Nokia Shanghai Bell</w:t>
            </w:r>
            <w:r>
              <w:rPr>
                <w:noProof/>
              </w:rPr>
              <w:fldChar w:fldCharType="end"/>
            </w:r>
            <w:r w:rsidR="003D1478">
              <w:rPr>
                <w:noProof/>
              </w:rPr>
              <w:t>, Futurewei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C31FC" w:rsidR="001E41F3" w:rsidRDefault="00322EB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A406D5">
              <w:rPr>
                <w:noProof/>
              </w:rPr>
              <w:t>A WG1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1516C" w:rsidR="001E41F3" w:rsidRDefault="00C606AF">
            <w:pPr>
              <w:pStyle w:val="CRCoverPage"/>
              <w:spacing w:after="0"/>
              <w:ind w:left="100"/>
              <w:rPr>
                <w:noProof/>
              </w:rPr>
            </w:pPr>
            <w:r>
              <w:rPr>
                <w:noProof/>
              </w:rPr>
              <w:t>SMARTER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E6E6B" w:rsidR="001E41F3" w:rsidRDefault="008F406A">
            <w:pPr>
              <w:pStyle w:val="CRCoverPage"/>
              <w:spacing w:after="0"/>
              <w:ind w:left="100"/>
              <w:rPr>
                <w:noProof/>
              </w:rPr>
            </w:pPr>
            <w:r>
              <w:t>2021-08-23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CC291" w:rsidR="005A2299" w:rsidRDefault="005A2299" w:rsidP="005A2299">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1BDAD" w:rsidR="001E41F3" w:rsidRDefault="00322EB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94527" w:rsidR="001E41F3" w:rsidRDefault="008F406A">
            <w:pPr>
              <w:pStyle w:val="CRCoverPage"/>
              <w:spacing w:after="0"/>
              <w:ind w:left="100"/>
              <w:rPr>
                <w:noProof/>
              </w:rPr>
            </w:pPr>
            <w:r>
              <w:rPr>
                <w:noProof/>
              </w:rPr>
              <w:t>The current definition produces an invalid reliability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156F1B" w:rsidR="001E41F3" w:rsidRDefault="008F406A">
            <w:pPr>
              <w:pStyle w:val="CRCoverPage"/>
              <w:spacing w:after="0"/>
              <w:ind w:left="100"/>
              <w:rPr>
                <w:noProof/>
              </w:rPr>
            </w:pPr>
            <w:r>
              <w:rPr>
                <w:noProof/>
              </w:rPr>
              <w:t>Correct the definition to not inflate the reliability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2264F" w:rsidR="001E41F3" w:rsidRDefault="008F406A">
            <w:pPr>
              <w:pStyle w:val="CRCoverPage"/>
              <w:spacing w:after="0"/>
              <w:ind w:left="100"/>
              <w:rPr>
                <w:noProof/>
              </w:rPr>
            </w:pPr>
            <w:r>
              <w:rPr>
                <w:noProof/>
              </w:rPr>
              <w:t>Reliability value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63CFF" w:rsidR="001E41F3" w:rsidRDefault="008F406A">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CA8CE3" w:rsidR="001E41F3" w:rsidRDefault="008F40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BD3DB" w:rsidR="001E41F3" w:rsidRDefault="008F40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4B47E8" w:rsidR="001E41F3" w:rsidRDefault="008F40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68D8A06" w14:textId="77777777" w:rsidR="00312BCA" w:rsidRPr="00736B3F" w:rsidRDefault="00312BCA" w:rsidP="00312BCA">
      <w:pPr>
        <w:pStyle w:val="Heading2"/>
      </w:pPr>
      <w:bookmarkStart w:id="1" w:name="_Toc45387618"/>
      <w:bookmarkStart w:id="2" w:name="_Toc52638663"/>
      <w:bookmarkStart w:id="3" w:name="_Toc59116748"/>
      <w:bookmarkStart w:id="4" w:name="_Toc61885567"/>
      <w:bookmarkStart w:id="5" w:name="_Toc68279128"/>
      <w:r w:rsidRPr="00736B3F">
        <w:lastRenderedPageBreak/>
        <w:t>3.1</w:t>
      </w:r>
      <w:r w:rsidRPr="00736B3F">
        <w:tab/>
        <w:t>Definitions</w:t>
      </w:r>
      <w:bookmarkEnd w:id="1"/>
      <w:bookmarkEnd w:id="2"/>
      <w:bookmarkEnd w:id="3"/>
      <w:bookmarkEnd w:id="4"/>
      <w:bookmarkEnd w:id="5"/>
    </w:p>
    <w:p w14:paraId="1EF4CF70" w14:textId="77777777" w:rsidR="00312BCA" w:rsidRDefault="00312BCA" w:rsidP="00312BCA">
      <w:pPr>
        <w:rPr>
          <w:b/>
        </w:rPr>
      </w:pPr>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30C6CB90" w14:textId="77777777" w:rsidR="00312BCA" w:rsidRPr="00C431F4" w:rsidRDefault="00312BCA" w:rsidP="00312BCA">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557C1EEA" w14:textId="77777777" w:rsidR="00312BCA" w:rsidRPr="00C431F4" w:rsidRDefault="00312BCA" w:rsidP="00312BCA">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15BADB6A" w14:textId="77777777" w:rsidR="00312BCA" w:rsidRDefault="00312BCA" w:rsidP="00312BCA">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3C803445" w14:textId="77777777" w:rsidR="00312BCA" w:rsidRPr="007D1F86" w:rsidRDefault="00312BCA" w:rsidP="00312BCA">
      <w:pPr>
        <w:rPr>
          <w:lang w:val="en" w:eastAsia="zh-CN"/>
        </w:rPr>
      </w:pPr>
      <w:bookmarkStart w:id="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9"/>
    <w:p w14:paraId="1D620ED7" w14:textId="77777777" w:rsidR="00312BCA" w:rsidRPr="00C431F4" w:rsidRDefault="00312BCA" w:rsidP="00312BCA">
      <w:r w:rsidRPr="00C431F4">
        <w:rPr>
          <w:b/>
        </w:rPr>
        <w:t>5G satellite access network</w:t>
      </w:r>
      <w:r w:rsidRPr="00C431F4">
        <w:t xml:space="preserve">: 5G access network using at least one satellite. </w:t>
      </w:r>
    </w:p>
    <w:p w14:paraId="55E0046D" w14:textId="77777777" w:rsidR="00312BCA" w:rsidRPr="00C431F4" w:rsidRDefault="00312BCA" w:rsidP="00312BCA">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0E16BDE4" w14:textId="77777777" w:rsidR="00312BCA" w:rsidRPr="00C431F4" w:rsidRDefault="00312BCA" w:rsidP="00312BCA">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197F83B6" w14:textId="77777777" w:rsidR="00312BCA" w:rsidRDefault="00312BCA" w:rsidP="00312BCA">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4BEC9337" w14:textId="77777777" w:rsidR="00312BCA" w:rsidRDefault="00312BCA" w:rsidP="00312BCA">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DD8845D" w14:textId="77777777" w:rsidR="00312BCA" w:rsidRPr="00736B3F" w:rsidRDefault="00312BCA" w:rsidP="00312BCA">
      <w:r>
        <w:rPr>
          <w:b/>
        </w:rPr>
        <w:t>area</w:t>
      </w:r>
      <w:r w:rsidRPr="007D730B">
        <w:rPr>
          <w:b/>
        </w:rPr>
        <w:t xml:space="preserve"> traffic capacity:</w:t>
      </w:r>
      <w:r>
        <w:t xml:space="preserve"> t</w:t>
      </w:r>
      <w:r w:rsidRPr="008F461D">
        <w:t>otal traffic throughput served per geographic area</w:t>
      </w:r>
      <w:r>
        <w:t>.</w:t>
      </w:r>
    </w:p>
    <w:p w14:paraId="065AC665" w14:textId="77777777" w:rsidR="00312BCA" w:rsidRDefault="00312BCA" w:rsidP="00312BCA">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6379C5AA" w14:textId="77777777" w:rsidR="00312BCA" w:rsidRDefault="00312BCA" w:rsidP="00312BCA">
      <w:pPr>
        <w:pStyle w:val="NO"/>
      </w:pPr>
      <w:r>
        <w:t>NOTE 3:</w:t>
      </w:r>
      <w:bookmarkStart w:id="10" w:name="_Hlk75358260"/>
      <w:r>
        <w:tab/>
      </w:r>
      <w:bookmarkEnd w:id="10"/>
      <w:r>
        <w:t xml:space="preserve">The end point in </w:t>
      </w:r>
      <w:r w:rsidRPr="00736B3F">
        <w:t>"</w:t>
      </w:r>
      <w:r>
        <w:t>end-to-end</w:t>
      </w:r>
      <w:r w:rsidRPr="00736B3F">
        <w:t>"</w:t>
      </w:r>
      <w:r>
        <w:t xml:space="preserve"> is the communication service interface.</w:t>
      </w:r>
    </w:p>
    <w:p w14:paraId="51A0F4B5" w14:textId="77777777" w:rsidR="00312BCA" w:rsidRPr="006641FC" w:rsidRDefault="00312BCA" w:rsidP="00312BCA">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6D89773" w14:textId="77777777" w:rsidR="00312BCA" w:rsidRPr="00C431F4" w:rsidRDefault="00312BCA" w:rsidP="00312BCA">
      <w:r w:rsidRPr="00C431F4">
        <w:rPr>
          <w:b/>
        </w:rPr>
        <w:t>direct device connection:</w:t>
      </w:r>
      <w:r w:rsidRPr="00C431F4">
        <w:t xml:space="preserve"> the connection between two UEs without any network entity in the middle.</w:t>
      </w:r>
    </w:p>
    <w:p w14:paraId="5E36EC7E" w14:textId="77777777" w:rsidR="00312BCA" w:rsidRDefault="00312BCA" w:rsidP="00312BCA">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7C1B962E" w14:textId="77777777" w:rsidR="00312BCA" w:rsidRPr="00B64185" w:rsidRDefault="00312BCA" w:rsidP="00312BCA">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95D5EF1" w14:textId="77777777" w:rsidR="00312BCA" w:rsidRPr="00C431F4" w:rsidRDefault="00312BCA" w:rsidP="00312BCA">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1E1023B0" w14:textId="77777777" w:rsidR="00312BCA" w:rsidRPr="00B64185" w:rsidRDefault="00312BCA" w:rsidP="00312BCA">
      <w:r w:rsidRPr="00B64185">
        <w:rPr>
          <w:b/>
        </w:rPr>
        <w:t>Disaster Roaming</w:t>
      </w:r>
      <w:r>
        <w:rPr>
          <w:b/>
        </w:rPr>
        <w:t>:</w:t>
      </w:r>
      <w:r>
        <w:t xml:space="preserve"> </w:t>
      </w:r>
      <w:r w:rsidRPr="00B64185">
        <w:t>This is the special roaming policy that applies during a Disaster Condition.</w:t>
      </w:r>
    </w:p>
    <w:p w14:paraId="6C35CC22" w14:textId="77777777" w:rsidR="00312BCA" w:rsidRDefault="00312BCA" w:rsidP="00312BCA">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6E53334" w14:textId="77777777" w:rsidR="00312BCA" w:rsidRDefault="00312BCA" w:rsidP="00312BCA">
      <w:bookmarkStart w:id="11" w:name="_Hlk75354616"/>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01EA3FAA" w14:textId="77777777" w:rsidR="00312BCA" w:rsidRDefault="00312BCA" w:rsidP="00312BCA">
      <w:pPr>
        <w:pStyle w:val="NO"/>
      </w:pPr>
      <w:r w:rsidRPr="00A6276C">
        <w:t>NOTE</w:t>
      </w:r>
      <w:r>
        <w:t xml:space="preserve"> 4bis</w:t>
      </w:r>
      <w:r w:rsidRPr="00A6276C">
        <w:t>:</w:t>
      </w:r>
      <w:r w:rsidRPr="00A6276C">
        <w:tab/>
        <w:t xml:space="preserve">holdover is defined in </w:t>
      </w:r>
      <w:bookmarkEnd w:id="11"/>
      <w:r>
        <w:t>[31]</w:t>
      </w:r>
    </w:p>
    <w:p w14:paraId="12991435" w14:textId="77777777" w:rsidR="00312BCA" w:rsidRDefault="00312BCA" w:rsidP="00312BCA">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5A8F89F" w14:textId="77777777" w:rsidR="00312BCA" w:rsidRDefault="00312BCA" w:rsidP="00312BCA">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0E569B32" w14:textId="77777777" w:rsidR="00312BCA" w:rsidRDefault="00312BCA" w:rsidP="00312BCA">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2B8C7FD1" w14:textId="77777777" w:rsidR="00312BCA" w:rsidRDefault="00312BCA" w:rsidP="00312BCA">
      <w:r w:rsidRPr="00225B0C">
        <w:rPr>
          <w:b/>
        </w:rPr>
        <w:t>IoT device:</w:t>
      </w:r>
      <w:r w:rsidRPr="00A11C20">
        <w:t xml:space="preserve"> a type of UE which is dedicated for a set of specific use cases or services and which is allowed to make use of certain features restricted to this type of UEs.</w:t>
      </w:r>
    </w:p>
    <w:p w14:paraId="481046AC" w14:textId="77777777" w:rsidR="00312BCA" w:rsidRPr="00736B3F" w:rsidRDefault="00312BCA" w:rsidP="00312BCA">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337414D8" w14:textId="77777777" w:rsidR="00312BCA" w:rsidRDefault="00312BCA" w:rsidP="00312BCA">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7506C94" w14:textId="77777777" w:rsidR="00312BCA" w:rsidRDefault="00312BCA" w:rsidP="00312BCA">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G </w:t>
      </w:r>
      <w:r>
        <w:t>c</w:t>
      </w:r>
      <w:r w:rsidRPr="00EB47BD">
        <w:t xml:space="preserve">ore </w:t>
      </w:r>
      <w:r>
        <w:t>n</w:t>
      </w:r>
      <w:r w:rsidRPr="00EB47BD">
        <w:t>etwork which uses NR, E-UTRA, or both.</w:t>
      </w:r>
      <w:r w:rsidRPr="00BA2661">
        <w:t xml:space="preserve"> </w:t>
      </w:r>
    </w:p>
    <w:p w14:paraId="33620F88" w14:textId="77777777" w:rsidR="00312BCA" w:rsidRDefault="00312BCA" w:rsidP="00312BCA">
      <w:r>
        <w:rPr>
          <w:b/>
        </w:rPr>
        <w:t>n</w:t>
      </w:r>
      <w:r w:rsidRPr="00070795">
        <w:rPr>
          <w:b/>
        </w:rPr>
        <w:t>on-public network:</w:t>
      </w:r>
      <w:r>
        <w:t xml:space="preserve"> </w:t>
      </w:r>
      <w:r w:rsidRPr="00CC5F09">
        <w:t>a network that is intended for non-public use</w:t>
      </w:r>
      <w:r>
        <w:t>.</w:t>
      </w:r>
    </w:p>
    <w:p w14:paraId="53FA9CDC" w14:textId="77777777" w:rsidR="00312BCA" w:rsidRDefault="00312BCA" w:rsidP="00312BCA">
      <w:r w:rsidRPr="007D730B">
        <w:rPr>
          <w:b/>
        </w:rPr>
        <w:t>NR:</w:t>
      </w:r>
      <w:r>
        <w:t xml:space="preserve"> t</w:t>
      </w:r>
      <w:r w:rsidRPr="004A6CC9">
        <w:t>he new 5G radio access technology</w:t>
      </w:r>
      <w:r>
        <w:t>.</w:t>
      </w:r>
      <w:r w:rsidRPr="001B6428">
        <w:t xml:space="preserve"> </w:t>
      </w:r>
    </w:p>
    <w:p w14:paraId="50609690" w14:textId="77777777" w:rsidR="00312BCA" w:rsidRDefault="00312BCA" w:rsidP="00312BCA">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247CE8B5" w14:textId="77777777" w:rsidR="00312BCA" w:rsidRDefault="00312BCA" w:rsidP="00312BCA">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6F82BC9" w14:textId="77777777" w:rsidR="00312BCA" w:rsidRDefault="00312BCA" w:rsidP="00312BCA">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59B4BB86" w14:textId="77777777" w:rsidR="00312BCA" w:rsidRDefault="00312BCA" w:rsidP="00312BCA">
      <w:pPr>
        <w:rPr>
          <w:b/>
        </w:rPr>
      </w:pPr>
      <w:r>
        <w:rPr>
          <w:rFonts w:eastAsia="Calibri"/>
          <w:b/>
        </w:rPr>
        <w:t>private communication</w:t>
      </w:r>
      <w:r>
        <w:rPr>
          <w:rFonts w:eastAsia="Calibri"/>
        </w:rPr>
        <w:t>: a communication between two or more UEs belonging to a restricted set of UEs</w:t>
      </w:r>
      <w:r>
        <w:rPr>
          <w:b/>
        </w:rPr>
        <w:t>.</w:t>
      </w:r>
    </w:p>
    <w:p w14:paraId="058AE70A" w14:textId="77777777" w:rsidR="00312BCA" w:rsidRPr="00736B3F" w:rsidRDefault="00312BCA" w:rsidP="00312BCA">
      <w:r>
        <w:rPr>
          <w:b/>
        </w:rPr>
        <w:t>p</w:t>
      </w:r>
      <w:r w:rsidRPr="00B85165">
        <w:rPr>
          <w:b/>
        </w:rPr>
        <w:t>rivate network</w:t>
      </w:r>
      <w:r w:rsidRPr="007D730B">
        <w:rPr>
          <w:b/>
        </w:rPr>
        <w:t>:</w:t>
      </w:r>
      <w:r>
        <w:t xml:space="preserve"> an isolated network deployment that does not interact with a public network.</w:t>
      </w:r>
    </w:p>
    <w:p w14:paraId="3CCE1890" w14:textId="77777777" w:rsidR="00312BCA" w:rsidRDefault="00312BCA" w:rsidP="00312BCA">
      <w:r w:rsidRPr="00D24FFB">
        <w:rPr>
          <w:b/>
        </w:rPr>
        <w:t>private slice:</w:t>
      </w:r>
      <w:r w:rsidRPr="00D24FFB">
        <w:t xml:space="preserve"> a dedicated network slice deployment for the sole use by a specific </w:t>
      </w:r>
      <w:r>
        <w:t>third-party.</w:t>
      </w:r>
    </w:p>
    <w:p w14:paraId="4991336A" w14:textId="77777777" w:rsidR="00312BCA" w:rsidRDefault="00312BCA" w:rsidP="00312BCA">
      <w:pPr>
        <w:rPr>
          <w:rFonts w:eastAsia="SimSun"/>
          <w:lang w:val="en-US" w:eastAsia="zh-CN" w:bidi="ar"/>
        </w:rPr>
      </w:pPr>
      <w:bookmarkStart w:id="12"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2"/>
    </w:p>
    <w:p w14:paraId="626E40F3" w14:textId="77777777" w:rsidR="00312BCA" w:rsidRPr="00402E3F" w:rsidRDefault="00312BCA" w:rsidP="00312BCA">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3ABE8325" w14:textId="6C15D024" w:rsidR="00312BCA" w:rsidRPr="00736B3F" w:rsidRDefault="00312BCA" w:rsidP="00312BCA">
      <w:r>
        <w:rPr>
          <w:b/>
        </w:rPr>
        <w:t>r</w:t>
      </w:r>
      <w:r w:rsidRPr="00736B3F">
        <w:rPr>
          <w:b/>
        </w:rPr>
        <w:t>eliability</w:t>
      </w:r>
      <w:r w:rsidRPr="00736B3F">
        <w:t>:</w:t>
      </w:r>
      <w:r w:rsidRPr="009C0902">
        <w:t xml:space="preserve"> </w:t>
      </w:r>
      <w:r>
        <w:t xml:space="preserve">in the context of network layer packet transmissions, </w:t>
      </w:r>
      <w:del w:id="13" w:author="Covell, Betsy (Nokia - US/Naperville)" w:date="2021-07-29T10:14:00Z">
        <w:r w:rsidDel="00312BCA">
          <w:delText>p</w:delText>
        </w:r>
        <w:r w:rsidRPr="00D11CBF" w:rsidDel="00312BCA">
          <w:delText xml:space="preserve">ercentage value of </w:delText>
        </w:r>
      </w:del>
      <w:r>
        <w:t>t</w:t>
      </w:r>
      <w:r w:rsidRPr="00736B3F">
        <w:t xml:space="preserve">he </w:t>
      </w:r>
      <w:del w:id="14" w:author="Covell, Betsy (Nokia - US/Naperville)" w:date="2021-07-29T10:14:00Z">
        <w:r w:rsidRPr="00736B3F" w:rsidDel="00312BCA">
          <w:delText xml:space="preserve">amount </w:delText>
        </w:r>
      </w:del>
      <w:ins w:id="15" w:author="Covell, Betsy (Nokia - US/Naperville)" w:date="2021-07-29T10:14:00Z">
        <w:r>
          <w:t>number</w:t>
        </w:r>
        <w:r w:rsidRPr="00736B3F">
          <w:t xml:space="preserve"> </w:t>
        </w:r>
      </w:ins>
      <w:r w:rsidRPr="00736B3F">
        <w:t xml:space="preserve">of </w:t>
      </w:r>
      <w:del w:id="16" w:author="Covell, Betsy (Nokia - US/Naperville)" w:date="2021-07-29T10:14:00Z">
        <w:r w:rsidRPr="00736B3F" w:rsidDel="00312BCA">
          <w:delText xml:space="preserve">sent network layer </w:delText>
        </w:r>
      </w:del>
      <w:r w:rsidRPr="00736B3F">
        <w:t xml:space="preserve">packets successfully delivered to a given </w:t>
      </w:r>
      <w:r>
        <w:t>system entity</w:t>
      </w:r>
      <w:r w:rsidRPr="00736B3F">
        <w:t xml:space="preserve"> within the time constraint required by the targeted service, divided by the total number of sent network layer packets.</w:t>
      </w:r>
    </w:p>
    <w:p w14:paraId="39B9E641" w14:textId="77777777" w:rsidR="00312BCA" w:rsidRDefault="00312BCA" w:rsidP="00312BCA">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2BC30DDA" w14:textId="77777777" w:rsidR="00312BCA" w:rsidRDefault="00312BCA" w:rsidP="00312BCA">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74F72D8C" w14:textId="77777777" w:rsidR="00312BCA" w:rsidRDefault="00312BCA" w:rsidP="00312BCA">
      <w:r>
        <w:rPr>
          <w:b/>
        </w:rPr>
        <w:t>s</w:t>
      </w:r>
      <w:r w:rsidRPr="003168AC">
        <w:rPr>
          <w:b/>
        </w:rPr>
        <w:t>atellite NG-RAN:</w:t>
      </w:r>
      <w:r>
        <w:t xml:space="preserve"> a</w:t>
      </w:r>
      <w:r w:rsidRPr="003168AC">
        <w:t xml:space="preserve"> NG-RAN which uses NR in providing satellite access to UEs.</w:t>
      </w:r>
      <w:r w:rsidRPr="00B1557A">
        <w:t xml:space="preserve"> </w:t>
      </w:r>
    </w:p>
    <w:p w14:paraId="499B4D65" w14:textId="77777777" w:rsidR="00312BCA" w:rsidRDefault="00312BCA" w:rsidP="00312BCA">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5F4E724" w14:textId="77777777" w:rsidR="00312BCA" w:rsidRDefault="00312BCA" w:rsidP="00312BCA">
      <w:pPr>
        <w:pStyle w:val="NO"/>
        <w:rPr>
          <w:lang w:eastAsia="zh-CN"/>
        </w:rPr>
      </w:pPr>
      <w:r>
        <w:rPr>
          <w:lang w:eastAsia="zh-CN"/>
        </w:rPr>
        <w:t>NOTE 6:</w:t>
      </w:r>
      <w:bookmarkStart w:id="17" w:name="_Hlk75358348"/>
      <w:r>
        <w:rPr>
          <w:lang w:eastAsia="zh-CN"/>
        </w:rPr>
        <w:tab/>
      </w:r>
      <w:bookmarkEnd w:id="17"/>
      <w:r>
        <w:rPr>
          <w:lang w:eastAsia="zh-CN"/>
        </w:rPr>
        <w:t>The service area can be indoors.</w:t>
      </w:r>
    </w:p>
    <w:p w14:paraId="7F544CE8" w14:textId="77777777" w:rsidR="00312BCA" w:rsidRPr="00736B3F" w:rsidRDefault="00312BCA" w:rsidP="00312BCA">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601751A5" w14:textId="77777777" w:rsidR="00312BCA" w:rsidRPr="00736B3F" w:rsidRDefault="00312BCA" w:rsidP="00312BCA">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79A42066" w14:textId="77777777" w:rsidR="00312BCA" w:rsidRPr="00736B3F" w:rsidRDefault="00312BCA" w:rsidP="00312BCA">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287BD3C1" w14:textId="77777777" w:rsidR="00312BCA" w:rsidRPr="00736B3F" w:rsidRDefault="00312BCA" w:rsidP="00312BCA">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1775FC4" w14:textId="77777777" w:rsidR="00312BCA" w:rsidRPr="00CB4809" w:rsidRDefault="00312BCA" w:rsidP="00312BCA">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4BA1B513" w14:textId="77777777" w:rsidR="00312BCA" w:rsidRDefault="00312BCA" w:rsidP="00312BCA">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5AC6FB3" w14:textId="77777777" w:rsidR="00312BCA" w:rsidRDefault="00312BCA" w:rsidP="00312BCA">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1345D8AF" w14:textId="77777777" w:rsidR="00312BCA" w:rsidRDefault="00312BCA" w:rsidP="00312BCA">
      <w:r w:rsidRPr="00225B0C">
        <w:rPr>
          <w:b/>
        </w:rPr>
        <w:t>User Equipment:</w:t>
      </w:r>
      <w:r w:rsidRPr="00A11C20">
        <w:t xml:space="preserve"> An equipment that allows a user access to network services via 3GPP and/or non-3GPP accesses.</w:t>
      </w:r>
    </w:p>
    <w:p w14:paraId="79965CF4" w14:textId="77777777" w:rsidR="00312BCA" w:rsidRDefault="00312BCA" w:rsidP="00312BCA">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1879035D" w14:textId="77777777" w:rsidR="00312BCA" w:rsidRDefault="00312BCA" w:rsidP="00312BCA">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8C9CD36" w14:textId="77777777" w:rsidR="001E41F3" w:rsidRDefault="001E41F3" w:rsidP="00312BCA">
      <w:pPr>
        <w:pStyle w:val="Heading2"/>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AE923" w14:textId="77777777" w:rsidR="009F3D4E" w:rsidRDefault="009F3D4E">
      <w:r>
        <w:separator/>
      </w:r>
    </w:p>
  </w:endnote>
  <w:endnote w:type="continuationSeparator" w:id="0">
    <w:p w14:paraId="6A6CA95E" w14:textId="77777777" w:rsidR="009F3D4E" w:rsidRDefault="009F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A5751" w14:textId="77777777" w:rsidR="008F406A" w:rsidRDefault="008F40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FA71F" w14:textId="77777777" w:rsidR="008F406A" w:rsidRDefault="008F40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C9542" w14:textId="77777777" w:rsidR="008F406A" w:rsidRDefault="008F4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24B62B" w14:textId="77777777" w:rsidR="009F3D4E" w:rsidRDefault="009F3D4E">
      <w:r>
        <w:separator/>
      </w:r>
    </w:p>
  </w:footnote>
  <w:footnote w:type="continuationSeparator" w:id="0">
    <w:p w14:paraId="6E76B0EB" w14:textId="77777777" w:rsidR="009F3D4E" w:rsidRDefault="009F3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0C489" w14:textId="77777777" w:rsidR="008F406A" w:rsidRDefault="008F40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8D5F0" w14:textId="77777777" w:rsidR="008F406A" w:rsidRDefault="008F40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2BCA"/>
    <w:rsid w:val="00322EB0"/>
    <w:rsid w:val="003609EF"/>
    <w:rsid w:val="0036231A"/>
    <w:rsid w:val="00374DD4"/>
    <w:rsid w:val="003D1478"/>
    <w:rsid w:val="003E1A36"/>
    <w:rsid w:val="00410371"/>
    <w:rsid w:val="004242F1"/>
    <w:rsid w:val="004B75B7"/>
    <w:rsid w:val="0051580D"/>
    <w:rsid w:val="00547111"/>
    <w:rsid w:val="00592D74"/>
    <w:rsid w:val="005A2299"/>
    <w:rsid w:val="005E2C44"/>
    <w:rsid w:val="00621188"/>
    <w:rsid w:val="006257ED"/>
    <w:rsid w:val="006559F7"/>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C23"/>
    <w:rsid w:val="008F0104"/>
    <w:rsid w:val="008F3789"/>
    <w:rsid w:val="008F406A"/>
    <w:rsid w:val="008F686C"/>
    <w:rsid w:val="009148DE"/>
    <w:rsid w:val="00941E30"/>
    <w:rsid w:val="009777D9"/>
    <w:rsid w:val="00991B88"/>
    <w:rsid w:val="009A5753"/>
    <w:rsid w:val="009A579D"/>
    <w:rsid w:val="009E3297"/>
    <w:rsid w:val="009F3D4E"/>
    <w:rsid w:val="009F734F"/>
    <w:rsid w:val="00A246B6"/>
    <w:rsid w:val="00A406D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FBD"/>
    <w:rsid w:val="00C606AF"/>
    <w:rsid w:val="00C66BA2"/>
    <w:rsid w:val="00C95985"/>
    <w:rsid w:val="00CC5026"/>
    <w:rsid w:val="00CC68D0"/>
    <w:rsid w:val="00D03F9A"/>
    <w:rsid w:val="00D06D51"/>
    <w:rsid w:val="00D24991"/>
    <w:rsid w:val="00D50255"/>
    <w:rsid w:val="00D66520"/>
    <w:rsid w:val="00DE34CF"/>
    <w:rsid w:val="00E13F3D"/>
    <w:rsid w:val="00E34898"/>
    <w:rsid w:val="00EB09B7"/>
    <w:rsid w:val="00ED62B4"/>
    <w:rsid w:val="00EE7D7C"/>
    <w:rsid w:val="00F25D98"/>
    <w:rsid w:val="00F300FB"/>
    <w:rsid w:val="00F671CC"/>
    <w:rsid w:val="00FB6386"/>
    <w:rsid w:val="00FD77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8F40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352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4" ma:contentTypeDescription="Create a new document." ma:contentTypeScope="" ma:versionID="482d70c56a3d04b1d1185cb36bea1b8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40b60f09ff5d1c7e6a30666c33cc71a2"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C399B40-F469-4B49-8CE6-8457319BC170}">
  <ds:schemaRefs>
    <ds:schemaRef ds:uri="Microsoft.SharePoint.Taxonomy.ContentTypeSync"/>
  </ds:schemaRefs>
</ds:datastoreItem>
</file>

<file path=customXml/itemProps3.xml><?xml version="1.0" encoding="utf-8"?>
<ds:datastoreItem xmlns:ds="http://schemas.openxmlformats.org/officeDocument/2006/customXml" ds:itemID="{0CD93858-E0B7-4917-B2A4-F6076FDD2B3B}">
  <ds:schemaRefs>
    <ds:schemaRef ds:uri="http://schemas.microsoft.com/sharepoint/events"/>
  </ds:schemaRefs>
</ds:datastoreItem>
</file>

<file path=customXml/itemProps4.xml><?xml version="1.0" encoding="utf-8"?>
<ds:datastoreItem xmlns:ds="http://schemas.openxmlformats.org/officeDocument/2006/customXml" ds:itemID="{24704DAA-2D2E-4214-A3FC-4AB807919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604473-6A45-458E-B7FF-577DC23DECD9}">
  <ds:schemaRefs>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b4d06219-a142-4c5f-be55-53f74cb980c7"/>
    <ds:schemaRef ds:uri="http://www.w3.org/XML/1998/namespace"/>
    <ds:schemaRef ds:uri="http://purl.org/dc/dcmitype/"/>
  </ds:schemaRefs>
</ds:datastoreItem>
</file>

<file path=customXml/itemProps6.xml><?xml version="1.0" encoding="utf-8"?>
<ds:datastoreItem xmlns:ds="http://schemas.openxmlformats.org/officeDocument/2006/customXml" ds:itemID="{A9C1C50D-6534-4EBF-8704-A3C0EC59F3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1619</Words>
  <Characters>9521</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Electronic Meeting, No Country, 23 August – 2 September, 2021</vt:lpstr>
      <vt:lpstr>    3.1	Definitions</vt:lpstr>
      <vt:lpstr>MTG_TITLE</vt:lpstr>
    </vt:vector>
  </TitlesOfParts>
  <Company>3GPP Support Team</Company>
  <LinksUpToDate>false</LinksUpToDate>
  <CharactersWithSpaces>11118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1900-01-01T06:00:00Z</cp:lastPrinted>
  <dcterms:created xsi:type="dcterms:W3CDTF">2021-08-19T15:36:00Z</dcterms:created>
  <dcterms:modified xsi:type="dcterms:W3CDTF">2021-08-19T15:36:00Z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